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12FAF457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9017D5">
        <w:rPr>
          <w:rFonts w:eastAsia="맑은 고딕" w:cs="Arial"/>
          <w:b/>
          <w:noProof/>
          <w:color w:val="000000"/>
          <w:sz w:val="24"/>
          <w:lang w:eastAsia="ko-KR"/>
        </w:rPr>
        <w:t>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7A14C6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7A14C6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A77CD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862440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510</w:t>
      </w:r>
      <w:bookmarkStart w:id="0" w:name="_GoBack"/>
      <w:bookmarkEnd w:id="0"/>
    </w:p>
    <w:p w14:paraId="603E6637" w14:textId="65511022" w:rsidR="008C24F3" w:rsidRPr="00CB2509" w:rsidRDefault="009017D5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9017D5">
        <w:rPr>
          <w:b/>
          <w:noProof/>
          <w:sz w:val="24"/>
        </w:rPr>
        <w:t xml:space="preserve">Incheon, Korea, May </w:t>
      </w:r>
      <w:r w:rsidR="00F256CF" w:rsidRPr="009017D5">
        <w:rPr>
          <w:b/>
          <w:noProof/>
          <w:sz w:val="24"/>
        </w:rPr>
        <w:t>22</w:t>
      </w:r>
      <w:r w:rsidR="00F256CF">
        <w:rPr>
          <w:b/>
          <w:noProof/>
          <w:sz w:val="24"/>
        </w:rPr>
        <w:t>nd</w:t>
      </w:r>
      <w:r w:rsidR="00F256CF" w:rsidRPr="009017D5">
        <w:rPr>
          <w:b/>
          <w:noProof/>
          <w:sz w:val="24"/>
        </w:rPr>
        <w:t xml:space="preserve"> </w:t>
      </w:r>
      <w:r w:rsidRPr="009017D5">
        <w:rPr>
          <w:b/>
          <w:noProof/>
          <w:sz w:val="24"/>
        </w:rPr>
        <w:t>– 26th, 2023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2DABEFA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16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</w:p>
    <w:p w14:paraId="44055826" w14:textId="73DD1EBE" w:rsidR="008C24F3" w:rsidRPr="005572B4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</w:t>
      </w:r>
    </w:p>
    <w:p w14:paraId="5B136B63" w14:textId="4D5AB093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SL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 xml:space="preserve"> R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elay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8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1A7768">
        <w:rPr>
          <w:rFonts w:ascii="Arial" w:hAnsi="Arial" w:cs="Arial"/>
          <w:b/>
          <w:noProof/>
          <w:sz w:val="24"/>
          <w:szCs w:val="28"/>
          <w:lang w:val="en-US"/>
        </w:rPr>
        <w:t>1</w:t>
      </w:r>
      <w:r w:rsidR="003E7619">
        <w:rPr>
          <w:rFonts w:ascii="Arial" w:hAnsi="Arial" w:cs="Arial"/>
          <w:b/>
          <w:noProof/>
          <w:sz w:val="24"/>
          <w:szCs w:val="28"/>
          <w:lang w:val="en-US"/>
        </w:rPr>
        <w:t>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3E7619" w:rsidRPr="003E7619">
        <w:rPr>
          <w:rFonts w:ascii="Arial" w:hAnsi="Arial" w:cs="Arial"/>
          <w:b/>
          <w:noProof/>
          <w:sz w:val="24"/>
          <w:szCs w:val="28"/>
          <w:lang w:val="en-US"/>
        </w:rPr>
        <w:t>Support of service continuity enhancement for U2N relay</w:t>
      </w:r>
    </w:p>
    <w:p w14:paraId="6EDB8772" w14:textId="71E4E6FA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9017D5">
        <w:rPr>
          <w:rFonts w:ascii="Arial" w:hAnsi="Arial" w:cs="Arial"/>
          <w:b/>
          <w:noProof/>
          <w:sz w:val="24"/>
          <w:szCs w:val="28"/>
          <w:lang w:val="en-US"/>
        </w:rPr>
        <w:t>Agree</w:t>
      </w:r>
      <w:r w:rsidR="00F256CF">
        <w:rPr>
          <w:rFonts w:ascii="Arial" w:hAnsi="Arial" w:cs="Arial"/>
          <w:b/>
          <w:noProof/>
          <w:sz w:val="24"/>
          <w:szCs w:val="28"/>
          <w:lang w:val="en-US"/>
        </w:rPr>
        <w:t>ment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22BF5B0B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 w:rsidR="003E7619">
        <w:rPr>
          <w:rFonts w:eastAsia="SimSun"/>
          <w:lang w:eastAsia="zh-CN"/>
        </w:rPr>
        <w:t>SL Relay</w:t>
      </w:r>
      <w:r w:rsidRPr="00F82158">
        <w:rPr>
          <w:rFonts w:eastAsia="SimSun"/>
          <w:lang w:eastAsia="zh-CN"/>
        </w:rPr>
        <w:t xml:space="preserve"> BLCR for TS 3</w:t>
      </w:r>
      <w:r w:rsidR="003E7619">
        <w:rPr>
          <w:rFonts w:eastAsia="SimSun"/>
          <w:lang w:eastAsia="zh-CN"/>
        </w:rPr>
        <w:t>8</w:t>
      </w:r>
      <w:r w:rsidRPr="00F82158">
        <w:rPr>
          <w:rFonts w:eastAsia="SimSun"/>
          <w:lang w:eastAsia="zh-CN"/>
        </w:rPr>
        <w:t>.4</w:t>
      </w:r>
      <w:r w:rsidR="001A7768">
        <w:rPr>
          <w:rFonts w:eastAsia="SimSun"/>
          <w:lang w:eastAsia="zh-CN"/>
        </w:rPr>
        <w:t>1</w:t>
      </w:r>
      <w:r w:rsidR="003E7619">
        <w:rPr>
          <w:rFonts w:eastAsia="SimSun"/>
          <w:lang w:eastAsia="zh-CN"/>
        </w:rPr>
        <w:t>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08A485D5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9017D5">
        <w:rPr>
          <w:rFonts w:eastAsia="맑은 고딕"/>
          <w:lang w:eastAsia="ko-KR"/>
        </w:rPr>
        <w:t>S 3</w:t>
      </w:r>
      <w:r w:rsidR="003E7619">
        <w:rPr>
          <w:rFonts w:eastAsia="맑은 고딕"/>
          <w:lang w:eastAsia="ko-KR"/>
        </w:rPr>
        <w:t>8</w:t>
      </w:r>
      <w:r w:rsidR="00664B66">
        <w:rPr>
          <w:rFonts w:eastAsia="맑은 고딕"/>
          <w:lang w:eastAsia="ko-KR"/>
        </w:rPr>
        <w:t>.4</w:t>
      </w:r>
      <w:r w:rsidR="001A7768">
        <w:rPr>
          <w:rFonts w:eastAsia="맑은 고딕"/>
          <w:lang w:eastAsia="ko-KR"/>
        </w:rPr>
        <w:t>1</w:t>
      </w:r>
      <w:r w:rsidR="003E7619">
        <w:rPr>
          <w:rFonts w:eastAsia="맑은 고딕"/>
          <w:lang w:eastAsia="ko-KR"/>
        </w:rPr>
        <w:t>3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50610E9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E8285A1" w14:textId="77777777" w:rsidR="00476C26" w:rsidRDefault="00476C26" w:rsidP="00476C2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668436E9" w14:textId="77777777" w:rsidR="001A7768" w:rsidRPr="00626ABF" w:rsidRDefault="001A7768" w:rsidP="001A776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0955193"/>
      <w:bookmarkStart w:id="2" w:name="_Toc29503642"/>
      <w:bookmarkStart w:id="3" w:name="_Toc29504226"/>
      <w:bookmarkStart w:id="4" w:name="_Toc29504810"/>
      <w:bookmarkStart w:id="5" w:name="_Toc36553256"/>
      <w:bookmarkStart w:id="6" w:name="_Toc36554983"/>
      <w:bookmarkStart w:id="7" w:name="_Toc45652294"/>
      <w:bookmarkStart w:id="8" w:name="_Toc45658726"/>
      <w:bookmarkStart w:id="9" w:name="_Toc45720546"/>
      <w:bookmarkStart w:id="10" w:name="_Toc45798426"/>
      <w:bookmarkStart w:id="11" w:name="_Toc45897815"/>
      <w:bookmarkStart w:id="12" w:name="_Toc51746019"/>
      <w:bookmarkStart w:id="13" w:name="_Toc64446283"/>
      <w:bookmarkStart w:id="14" w:name="_Toc73982153"/>
      <w:bookmarkStart w:id="15" w:name="_Toc88652242"/>
      <w:bookmarkStart w:id="16" w:name="_Toc97891285"/>
      <w:bookmarkStart w:id="17" w:name="_Toc99123428"/>
      <w:bookmarkStart w:id="18" w:name="_Toc99662233"/>
      <w:bookmarkStart w:id="19" w:name="_Toc105152300"/>
      <w:bookmarkStart w:id="20" w:name="_Toc105174106"/>
      <w:bookmarkStart w:id="21" w:name="_Toc106109104"/>
      <w:bookmarkStart w:id="22" w:name="_Toc106123009"/>
      <w:bookmarkStart w:id="23" w:name="_Toc107409562"/>
      <w:bookmarkStart w:id="24" w:name="_Toc112756751"/>
      <w:bookmarkStart w:id="25" w:name="_Toc120537245"/>
      <w:r w:rsidRPr="00626ABF">
        <w:rPr>
          <w:rFonts w:ascii="Arial" w:eastAsia="SimSun" w:hAnsi="Arial"/>
          <w:sz w:val="24"/>
        </w:rPr>
        <w:t>9.3.1.29</w:t>
      </w:r>
      <w:r w:rsidRPr="00626ABF">
        <w:rPr>
          <w:rFonts w:ascii="Arial" w:eastAsia="SimSun" w:hAnsi="Arial"/>
          <w:sz w:val="24"/>
        </w:rPr>
        <w:tab/>
        <w:t>Source NG-RAN Node to Target NG-RAN Node Transparent Container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93B7F8D" w14:textId="77777777" w:rsidR="001A7768" w:rsidRPr="00626ABF" w:rsidRDefault="001A7768" w:rsidP="001A7768">
      <w:pPr>
        <w:rPr>
          <w:rFonts w:eastAsia="SimSun"/>
        </w:rPr>
      </w:pPr>
      <w:r w:rsidRPr="00626ABF">
        <w:rPr>
          <w:rFonts w:eastAsia="SimSun"/>
        </w:rPr>
        <w:t xml:space="preserve">This IE is produced by the </w:t>
      </w:r>
      <w:r w:rsidRPr="00626ABF">
        <w:rPr>
          <w:rFonts w:eastAsia="MS Mincho"/>
        </w:rPr>
        <w:t>s</w:t>
      </w:r>
      <w:r w:rsidRPr="00626ABF">
        <w:rPr>
          <w:rFonts w:eastAsia="SimSun"/>
        </w:rPr>
        <w:t>ource NG-RAN node and is transmitted to the target NG-RAN node. For inter</w:t>
      </w:r>
      <w:r w:rsidRPr="00626ABF">
        <w:rPr>
          <w:rFonts w:eastAsia="MS Mincho"/>
        </w:rPr>
        <w:t>-</w:t>
      </w:r>
      <w:r w:rsidRPr="00626ABF">
        <w:rPr>
          <w:rFonts w:eastAsia="SimSun"/>
        </w:rPr>
        <w:t>system handovers to 5G, the IE is transmitted from the external handover source to the target NG-RAN node.</w:t>
      </w:r>
    </w:p>
    <w:p w14:paraId="7A994E89" w14:textId="77777777" w:rsidR="001A7768" w:rsidRPr="00626ABF" w:rsidRDefault="001A7768" w:rsidP="001A7768">
      <w:pPr>
        <w:rPr>
          <w:rFonts w:eastAsia="SimSun"/>
        </w:rPr>
      </w:pPr>
      <w:r w:rsidRPr="00626ABF">
        <w:rPr>
          <w:rFonts w:eastAsia="SimSun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A7768" w:rsidRPr="00626ABF" w14:paraId="41410DAF" w14:textId="77777777" w:rsidTr="00A45D8C">
        <w:tc>
          <w:tcPr>
            <w:tcW w:w="2268" w:type="dxa"/>
          </w:tcPr>
          <w:p w14:paraId="6666E9F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52A568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445B8C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1CDA3C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911A13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462F8E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3F4612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A7768" w:rsidRPr="00626ABF" w14:paraId="6C219A76" w14:textId="77777777" w:rsidTr="00A45D8C">
        <w:tc>
          <w:tcPr>
            <w:tcW w:w="2268" w:type="dxa"/>
          </w:tcPr>
          <w:p w14:paraId="77B6C29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95441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0531E7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C5DEF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5080B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[18] if the target is a gNB.</w:t>
            </w:r>
          </w:p>
          <w:p w14:paraId="40BEDE5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.331 [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21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]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if the target is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 xml:space="preserve">an </w:t>
            </w: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ng-eNB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7564758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9FD0E7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45D5E545" w14:textId="77777777" w:rsidTr="00A45D8C">
        <w:tc>
          <w:tcPr>
            <w:tcW w:w="2268" w:type="dxa"/>
          </w:tcPr>
          <w:p w14:paraId="602FA4E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val="fr-FR" w:eastAsia="zh-CN"/>
              </w:rPr>
              <w:t xml:space="preserve"> Resource</w:t>
            </w:r>
            <w:r w:rsidRPr="00626ABF">
              <w:rPr>
                <w:rFonts w:ascii="Arial" w:eastAsia="SimSun" w:hAnsi="Arial"/>
                <w:b/>
                <w:sz w:val="18"/>
                <w:lang w:val="fr-FR" w:eastAsia="ja-JP"/>
              </w:rPr>
              <w:t xml:space="preserve"> </w:t>
            </w:r>
            <w:r w:rsidRPr="00626ABF"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1ED59AC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039F262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0B883F1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4E8949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intr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in NG-RAN</w:t>
            </w:r>
            <w:r w:rsidRPr="00626ABF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699A4DA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A130B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768" w:rsidRPr="00626ABF" w14:paraId="39C8B0B9" w14:textId="77777777" w:rsidTr="00A45D8C">
        <w:tc>
          <w:tcPr>
            <w:tcW w:w="2268" w:type="dxa"/>
          </w:tcPr>
          <w:p w14:paraId="39C96248" w14:textId="77777777" w:rsidR="001A7768" w:rsidRPr="00626ABF" w:rsidRDefault="001A7768" w:rsidP="00A45D8C">
            <w:pPr>
              <w:keepNext/>
              <w:keepLines/>
              <w:spacing w:after="0"/>
              <w:ind w:left="7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 Resource Information</w:t>
            </w: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 xml:space="preserve">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DCC324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B2C57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</w:t>
            </w: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E4EF64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64B89B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EE1B3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B9838D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9319964" w14:textId="77777777" w:rsidTr="00A45D8C">
        <w:tc>
          <w:tcPr>
            <w:tcW w:w="2268" w:type="dxa"/>
          </w:tcPr>
          <w:p w14:paraId="63307A47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55CFE42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70E81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8483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FA6B15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8ED830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AC9C25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9DED762" w14:textId="77777777" w:rsidTr="00A45D8C">
        <w:tc>
          <w:tcPr>
            <w:tcW w:w="2268" w:type="dxa"/>
          </w:tcPr>
          <w:p w14:paraId="1ED648A1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&gt;QoS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1DACFDE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95C10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C1B7DF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BC44B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2A443F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2CF683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4658B85" w14:textId="77777777" w:rsidTr="00A45D8C">
        <w:tc>
          <w:tcPr>
            <w:tcW w:w="2268" w:type="dxa"/>
          </w:tcPr>
          <w:p w14:paraId="54F9A1AB" w14:textId="77777777" w:rsidR="001A7768" w:rsidRPr="00626ABF" w:rsidRDefault="001A7768" w:rsidP="00A45D8C">
            <w:pPr>
              <w:keepNext/>
              <w:keepLines/>
              <w:spacing w:after="0"/>
              <w:ind w:left="25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&gt;&gt;QoS Flow </w:t>
            </w:r>
            <w:r w:rsidRPr="00626ABF"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 w:rsidRPr="00626ABF"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7BBF98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5FC8A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62A1224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AADE54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C42821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E85219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59E8589" w14:textId="77777777" w:rsidTr="00A45D8C">
        <w:tc>
          <w:tcPr>
            <w:tcW w:w="2268" w:type="dxa"/>
          </w:tcPr>
          <w:p w14:paraId="56A6510B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hAnsi="Arial"/>
                <w:sz w:val="18"/>
                <w:lang w:eastAsia="ja-JP"/>
              </w:rPr>
              <w:t xml:space="preserve">QoS Flow </w:t>
            </w:r>
            <w:r w:rsidRPr="00626ABF">
              <w:rPr>
                <w:rFonts w:ascii="Arial" w:eastAsia="SimSu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45800A2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118CD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553A2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8A48B0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B77B4B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A5B8F8B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C4884AB" w14:textId="77777777" w:rsidTr="00A45D8C">
        <w:tc>
          <w:tcPr>
            <w:tcW w:w="2268" w:type="dxa"/>
          </w:tcPr>
          <w:p w14:paraId="5D75C1E4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099C42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A9E36E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ADEBE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53FD38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CA307B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56B9BE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6E89A9F" w14:textId="77777777" w:rsidTr="00A45D8C">
        <w:tc>
          <w:tcPr>
            <w:tcW w:w="2268" w:type="dxa"/>
          </w:tcPr>
          <w:p w14:paraId="35168437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626ABF"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BDB01A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BDA5A8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D09DA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83BEB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B808F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83C933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1FBFE350" w14:textId="77777777" w:rsidTr="00A45D8C">
        <w:tc>
          <w:tcPr>
            <w:tcW w:w="2268" w:type="dxa"/>
          </w:tcPr>
          <w:p w14:paraId="74807FFA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26" w:name="OLE_LINK401"/>
            <w:bookmarkStart w:id="27" w:name="OLE_LINK402"/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</w:t>
            </w:r>
            <w:bookmarkEnd w:id="26"/>
            <w:bookmarkEnd w:id="27"/>
            <w:r w:rsidRPr="00626ABF">
              <w:rPr>
                <w:rFonts w:ascii="Arial" w:eastAsia="SimSun" w:hAnsi="Arial" w:cs="Arial"/>
                <w:sz w:val="18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00BA9F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27A00E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D8274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0AA973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B77C0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6C19CB2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3492737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163E11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740143C9" w14:textId="77777777" w:rsidTr="00A45D8C">
        <w:tc>
          <w:tcPr>
            <w:tcW w:w="2268" w:type="dxa"/>
          </w:tcPr>
          <w:p w14:paraId="1F803C85" w14:textId="77777777" w:rsidR="001A7768" w:rsidRPr="00626ABF" w:rsidRDefault="001A7768" w:rsidP="00A45D8C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szCs w:val="18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159E86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D9E4B9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CC78A1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E08ABA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3DAF159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00DB2FF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73CC243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995699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754FEC98" w14:textId="77777777" w:rsidTr="00A45D8C">
        <w:tc>
          <w:tcPr>
            <w:tcW w:w="2268" w:type="dxa"/>
          </w:tcPr>
          <w:p w14:paraId="6F92662F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5E67162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3C8CFF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DF511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736735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EF47D5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47A5D0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10490C7" w14:textId="77777777" w:rsidTr="00A45D8C">
        <w:tc>
          <w:tcPr>
            <w:tcW w:w="2268" w:type="dxa"/>
          </w:tcPr>
          <w:p w14:paraId="16348A9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8B68B9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E150E0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58C8AA3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36E13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For inter</w:t>
            </w:r>
            <w:r w:rsidRPr="00626ABF">
              <w:rPr>
                <w:rFonts w:ascii="Arial" w:eastAsia="MS Mincho" w:hAnsi="Arial"/>
                <w:sz w:val="18"/>
              </w:rPr>
              <w:t>-</w:t>
            </w:r>
            <w:r w:rsidRPr="00626ABF">
              <w:rPr>
                <w:rFonts w:ascii="Arial" w:eastAsia="SimSun" w:hAnsi="Arial"/>
                <w:sz w:val="18"/>
              </w:rPr>
              <w:t xml:space="preserve">system handovers to </w:t>
            </w: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626ABF">
              <w:rPr>
                <w:rFonts w:ascii="Arial" w:eastAsia="SimSun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456BB22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F9E8FE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768" w:rsidRPr="00626ABF" w14:paraId="60FC6197" w14:textId="77777777" w:rsidTr="00A45D8C">
        <w:tc>
          <w:tcPr>
            <w:tcW w:w="2268" w:type="dxa"/>
          </w:tcPr>
          <w:p w14:paraId="7732EAAC" w14:textId="77777777" w:rsidR="001A7768" w:rsidRPr="00626ABF" w:rsidRDefault="001A7768" w:rsidP="00A45D8C">
            <w:pPr>
              <w:keepNext/>
              <w:keepLines/>
              <w:spacing w:after="0"/>
              <w:ind w:left="75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7761B42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A493D1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66BA98F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F8B19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6570D3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4A3F50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EA00950" w14:textId="77777777" w:rsidTr="00A45D8C">
        <w:tc>
          <w:tcPr>
            <w:tcW w:w="2268" w:type="dxa"/>
          </w:tcPr>
          <w:p w14:paraId="4D38B958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42B367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8D64B3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010C68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E9D672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78A7CB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E01C0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97726AC" w14:textId="77777777" w:rsidTr="00A45D8C">
        <w:tc>
          <w:tcPr>
            <w:tcW w:w="2268" w:type="dxa"/>
          </w:tcPr>
          <w:p w14:paraId="5C923AEC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0EB49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D611ED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1E95CF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09FA24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720788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3BB74A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66214F4" w14:textId="77777777" w:rsidTr="00A45D8C">
        <w:tc>
          <w:tcPr>
            <w:tcW w:w="2268" w:type="dxa"/>
          </w:tcPr>
          <w:p w14:paraId="4B1385ED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626ABF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626ABF"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705AF1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01ABE9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D0EEB1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05DC6B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89C5F6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3203AF0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25D9DF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C82F0F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068A899E" w14:textId="77777777" w:rsidTr="00A45D8C">
        <w:tc>
          <w:tcPr>
            <w:tcW w:w="2268" w:type="dxa"/>
          </w:tcPr>
          <w:p w14:paraId="2BCAD8E4" w14:textId="77777777" w:rsidR="001A7768" w:rsidRPr="00626ABF" w:rsidRDefault="001A7768" w:rsidP="00A45D8C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1FEF6D3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F3E586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5D378A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2CC8B92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2B74954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32901C9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 w:rsidRPr="00626ABF"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5DA5852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1F1064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1A7768" w:rsidRPr="00626ABF" w14:paraId="13452037" w14:textId="77777777" w:rsidTr="00A45D8C">
        <w:tc>
          <w:tcPr>
            <w:tcW w:w="2268" w:type="dxa"/>
          </w:tcPr>
          <w:p w14:paraId="0BCE323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6A1EB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228E9B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9AAA6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NG-RAN CGI</w:t>
            </w:r>
          </w:p>
          <w:p w14:paraId="268935F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8E7CA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F44EA5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1DE969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249691A" w14:textId="77777777" w:rsidTr="00A45D8C">
        <w:tc>
          <w:tcPr>
            <w:tcW w:w="2268" w:type="dxa"/>
          </w:tcPr>
          <w:p w14:paraId="5DF1984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186B9B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335C6C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17FD5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05EB0D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BB432C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B0BE47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F58AC9A" w14:textId="77777777" w:rsidTr="00A45D8C">
        <w:tc>
          <w:tcPr>
            <w:tcW w:w="2268" w:type="dxa"/>
          </w:tcPr>
          <w:p w14:paraId="4551CE2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6E5F9C5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4FDA97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5A4D5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D569F3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25A31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EF95F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6E81E3B" w14:textId="77777777" w:rsidTr="00A45D8C">
        <w:tc>
          <w:tcPr>
            <w:tcW w:w="2268" w:type="dxa"/>
          </w:tcPr>
          <w:p w14:paraId="57E2464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" w:name="OLE_LINK19"/>
            <w:bookmarkStart w:id="29" w:name="OLE_LINK20"/>
            <w:r w:rsidRPr="00626ABF">
              <w:rPr>
                <w:rFonts w:ascii="Arial" w:eastAsia="SimSun" w:hAnsi="Arial"/>
                <w:sz w:val="18"/>
              </w:rPr>
              <w:t>SgNB UE X2AP ID</w:t>
            </w:r>
            <w:bookmarkEnd w:id="28"/>
            <w:bookmarkEnd w:id="29"/>
          </w:p>
        </w:tc>
        <w:tc>
          <w:tcPr>
            <w:tcW w:w="1020" w:type="dxa"/>
          </w:tcPr>
          <w:p w14:paraId="1EAE92F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2A49F08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19CD4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288DC5E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Allocated at the Source en-gNB</w:t>
            </w:r>
          </w:p>
        </w:tc>
        <w:tc>
          <w:tcPr>
            <w:tcW w:w="1077" w:type="dxa"/>
          </w:tcPr>
          <w:p w14:paraId="61ED9E8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3E6C38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70112CDE" w14:textId="77777777" w:rsidTr="00A45D8C">
        <w:tc>
          <w:tcPr>
            <w:tcW w:w="2268" w:type="dxa"/>
          </w:tcPr>
          <w:p w14:paraId="41DCB7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4B8971C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2DF390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9BE24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0F44160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20D135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AAB7E1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08DF5628" w14:textId="77777777" w:rsidTr="00A45D8C">
        <w:tc>
          <w:tcPr>
            <w:tcW w:w="2268" w:type="dxa"/>
          </w:tcPr>
          <w:p w14:paraId="5DF32BC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54E4015B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4A14EE8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00E9AA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6B50306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7E5D54D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5D8D180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1A7768" w:rsidRPr="00626ABF" w14:paraId="2675A063" w14:textId="77777777" w:rsidTr="00A45D8C">
        <w:tc>
          <w:tcPr>
            <w:tcW w:w="2268" w:type="dxa"/>
          </w:tcPr>
          <w:p w14:paraId="7AF8E3F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394D833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DAFE0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F35EAD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RAN UE NGAP ID </w:t>
            </w:r>
          </w:p>
          <w:p w14:paraId="228005D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46BDB2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8C216F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8F6FDD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7EB8C839" w14:textId="77777777" w:rsidTr="00A45D8C">
        <w:tc>
          <w:tcPr>
            <w:tcW w:w="2268" w:type="dxa"/>
          </w:tcPr>
          <w:p w14:paraId="0996CA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8D18D7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A2CF20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94E1B0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46F107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D77EEB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D2CE778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1A7768" w:rsidRPr="00626ABF" w14:paraId="36174D84" w14:textId="77777777" w:rsidTr="00A45D8C">
        <w:tc>
          <w:tcPr>
            <w:tcW w:w="2268" w:type="dxa"/>
          </w:tcPr>
          <w:p w14:paraId="11E6268D" w14:textId="77777777" w:rsidR="001A7768" w:rsidRPr="00626ABF" w:rsidRDefault="001A7768" w:rsidP="00A45D8C">
            <w:pPr>
              <w:keepNext/>
              <w:keepLines/>
              <w:spacing w:after="0"/>
              <w:ind w:left="74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45619BC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A30A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1..&lt;maxnoofMBSSessionsofUE&gt;</w:t>
            </w:r>
          </w:p>
        </w:tc>
        <w:tc>
          <w:tcPr>
            <w:tcW w:w="1587" w:type="dxa"/>
          </w:tcPr>
          <w:p w14:paraId="25DA647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64D6E7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392C1E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24FD5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1A7768" w:rsidRPr="00626ABF" w14:paraId="1C3A6D1F" w14:textId="77777777" w:rsidTr="00A45D8C">
        <w:tc>
          <w:tcPr>
            <w:tcW w:w="2268" w:type="dxa"/>
          </w:tcPr>
          <w:p w14:paraId="37059E2A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6D91899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358925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7F2F2D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3E5AF6C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2B9EDA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DF3D2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F97475F" w14:textId="77777777" w:rsidTr="00A45D8C">
        <w:tc>
          <w:tcPr>
            <w:tcW w:w="2268" w:type="dxa"/>
          </w:tcPr>
          <w:p w14:paraId="0878F14B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22CD72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E9F67E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62BB1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AAFA8C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1FEAFB8A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4C0B2C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D39C9B5" w14:textId="77777777" w:rsidTr="00A45D8C">
        <w:tc>
          <w:tcPr>
            <w:tcW w:w="2268" w:type="dxa"/>
          </w:tcPr>
          <w:p w14:paraId="2999E181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</w:rPr>
              <w:t>&gt;</w:t>
            </w: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626ABF">
              <w:rPr>
                <w:rFonts w:ascii="Arial" w:eastAsia="SimSun" w:hAnsi="Arial" w:cs="Arial"/>
                <w:noProof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0F6CCB1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5BB8C25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0392C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noProof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56222DE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7848332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4DEAA5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CE4B1AD" w14:textId="77777777" w:rsidTr="00A45D8C">
        <w:tc>
          <w:tcPr>
            <w:tcW w:w="2268" w:type="dxa"/>
          </w:tcPr>
          <w:p w14:paraId="5CFC197E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bCs/>
                <w:sz w:val="18"/>
              </w:rPr>
            </w:pPr>
            <w:r w:rsidRPr="00626ABF">
              <w:rPr>
                <w:rFonts w:ascii="Arial" w:eastAsia="SimSun" w:hAnsi="Arial" w:cs="Arial"/>
                <w:bCs/>
                <w:sz w:val="18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4E6AD09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D1E8B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D9412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1EA4F6B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99AA9D2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D71AC1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7649AD4" w14:textId="77777777" w:rsidTr="00A45D8C">
        <w:tc>
          <w:tcPr>
            <w:tcW w:w="2268" w:type="dxa"/>
          </w:tcPr>
          <w:p w14:paraId="3C80E4EF" w14:textId="77777777" w:rsidR="001A7768" w:rsidRPr="00626ABF" w:rsidRDefault="001A7768" w:rsidP="00A45D8C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37DB694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763D64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C209F8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A943B2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AD595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48940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A0A294A" w14:textId="77777777" w:rsidTr="00A45D8C">
        <w:tc>
          <w:tcPr>
            <w:tcW w:w="2268" w:type="dxa"/>
          </w:tcPr>
          <w:p w14:paraId="29948445" w14:textId="77777777" w:rsidR="001A7768" w:rsidRPr="00626ABF" w:rsidRDefault="001A7768" w:rsidP="00A45D8C">
            <w:pPr>
              <w:keepNext/>
              <w:keepLines/>
              <w:spacing w:after="0"/>
              <w:ind w:left="261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41A308F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9B7A32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 w:rsidRPr="00626ABF"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1..&lt;maxnoofMRBs&gt;</w:t>
            </w:r>
          </w:p>
        </w:tc>
        <w:tc>
          <w:tcPr>
            <w:tcW w:w="1587" w:type="dxa"/>
          </w:tcPr>
          <w:p w14:paraId="35AB85D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39588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304FB7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13003A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87D7671" w14:textId="77777777" w:rsidTr="00A45D8C">
        <w:tc>
          <w:tcPr>
            <w:tcW w:w="2268" w:type="dxa"/>
          </w:tcPr>
          <w:p w14:paraId="52DEEF32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4D8B3FE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21F92F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55752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297C4331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F2A897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DE86BD4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115DD52C" w14:textId="77777777" w:rsidTr="00A45D8C">
        <w:tc>
          <w:tcPr>
            <w:tcW w:w="2268" w:type="dxa"/>
          </w:tcPr>
          <w:p w14:paraId="20357909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</w:t>
            </w:r>
            <w:r w:rsidRPr="00626ABF">
              <w:rPr>
                <w:rFonts w:ascii="Arial" w:eastAsia="SimSun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3E7119A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3F1C4C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i/>
                <w:sz w:val="18"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3D17E1F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8446D0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416F35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F8235FD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0DE7546A" w14:textId="77777777" w:rsidTr="00A45D8C">
        <w:tc>
          <w:tcPr>
            <w:tcW w:w="2268" w:type="dxa"/>
          </w:tcPr>
          <w:p w14:paraId="57C7BD8B" w14:textId="77777777" w:rsidR="001A7768" w:rsidRPr="00626ABF" w:rsidRDefault="001A7768" w:rsidP="00A45D8C">
            <w:pPr>
              <w:keepNext/>
              <w:keepLines/>
              <w:spacing w:after="0"/>
              <w:ind w:left="431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&gt;&gt;&gt;&gt;&gt;MBS QoS Flow </w:t>
            </w:r>
            <w:r w:rsidRPr="00626ABF">
              <w:rPr>
                <w:rFonts w:ascii="Arial" w:eastAsia="SimSun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24BF5F0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AE629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09382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QoS Flow Identifier</w:t>
            </w:r>
          </w:p>
          <w:p w14:paraId="61BB652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D24DCEA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A3BE2F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67FBFA1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F1D0A20" w14:textId="77777777" w:rsidTr="00A45D8C">
        <w:tc>
          <w:tcPr>
            <w:tcW w:w="2268" w:type="dxa"/>
          </w:tcPr>
          <w:p w14:paraId="7E9E2093" w14:textId="77777777" w:rsidR="001A7768" w:rsidRPr="00626ABF" w:rsidRDefault="001A7768" w:rsidP="00A45D8C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3549ED7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05E664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085EF1C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1D32C5B0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3FD6B379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AB00E3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6763869E" w14:textId="77777777" w:rsidTr="00A45D8C">
        <w:tc>
          <w:tcPr>
            <w:tcW w:w="2268" w:type="dxa"/>
          </w:tcPr>
          <w:p w14:paraId="581A3A6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0140486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Courier New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A268B5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3BC15A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7197312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szCs w:val="18"/>
                <w:lang w:eastAsia="ja-JP"/>
              </w:rPr>
              <w:t>Used for passing the QoE measurement information from the source NG-RAN node to the target NG-RAN node.</w:t>
            </w:r>
          </w:p>
        </w:tc>
        <w:tc>
          <w:tcPr>
            <w:tcW w:w="1077" w:type="dxa"/>
          </w:tcPr>
          <w:p w14:paraId="504544A3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67062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4EA370DF" w14:textId="77777777" w:rsidTr="00A45D8C">
        <w:tc>
          <w:tcPr>
            <w:tcW w:w="2268" w:type="dxa"/>
          </w:tcPr>
          <w:p w14:paraId="703038AE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04FB70E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3D2669B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5B3571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C220379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FEC102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35524F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1A7768" w:rsidRPr="00626ABF" w14:paraId="5B69794B" w14:textId="77777777" w:rsidTr="00A45D8C">
        <w:tc>
          <w:tcPr>
            <w:tcW w:w="2268" w:type="dxa"/>
          </w:tcPr>
          <w:p w14:paraId="6F2E027C" w14:textId="77777777" w:rsidR="001A7768" w:rsidRPr="00626ABF" w:rsidRDefault="001A7768" w:rsidP="00A45D8C">
            <w:pPr>
              <w:keepNext/>
              <w:keepLines/>
              <w:spacing w:after="0"/>
              <w:ind w:left="74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53224954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64062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26ABF">
              <w:rPr>
                <w:rFonts w:ascii="Arial" w:eastAsia="SimSun" w:hAnsi="Arial"/>
                <w:i/>
                <w:sz w:val="18"/>
                <w:lang w:eastAsia="ja-JP"/>
              </w:rPr>
              <w:t>1..&lt;maxnoofIESupportInfo&gt;</w:t>
            </w:r>
          </w:p>
        </w:tc>
        <w:tc>
          <w:tcPr>
            <w:tcW w:w="1587" w:type="dxa"/>
          </w:tcPr>
          <w:p w14:paraId="494C58C3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10F607D6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974BC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C43ADA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53E3ADD0" w14:textId="77777777" w:rsidTr="00A45D8C">
        <w:tc>
          <w:tcPr>
            <w:tcW w:w="2268" w:type="dxa"/>
          </w:tcPr>
          <w:p w14:paraId="785F10BA" w14:textId="77777777" w:rsidR="001A7768" w:rsidRPr="00626ABF" w:rsidRDefault="001A7768" w:rsidP="00A45D8C">
            <w:pPr>
              <w:keepNext/>
              <w:keepLines/>
              <w:spacing w:after="0"/>
              <w:ind w:left="158"/>
              <w:rPr>
                <w:rFonts w:ascii="Arial" w:eastAsia="SimSun" w:hAnsi="Arial"/>
                <w:sz w:val="18"/>
              </w:rPr>
            </w:pPr>
            <w:r w:rsidRPr="00626ABF">
              <w:rPr>
                <w:rFonts w:ascii="Arial" w:eastAsia="SimSun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7211B1A5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BD8ED5F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C1714AD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626ABF">
              <w:rPr>
                <w:rFonts w:ascii="Arial" w:eastAsia="SimSun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5C810F68" w14:textId="77777777" w:rsidR="001A7768" w:rsidRPr="00626ABF" w:rsidRDefault="001A7768" w:rsidP="00A45D8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E38EB76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26ABF"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8ADF02C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4A2848DB" w14:textId="77777777" w:rsidTr="00A45D8C">
        <w:trPr>
          <w:ins w:id="30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8A1" w14:textId="77777777" w:rsidR="001A7768" w:rsidRPr="00626ABF" w:rsidRDefault="001A7768">
            <w:pPr>
              <w:keepNext/>
              <w:keepLines/>
              <w:spacing w:after="0"/>
              <w:rPr>
                <w:ins w:id="31" w:author="R3-231976" w:date="2023-04-28T17:20:00Z"/>
                <w:rFonts w:eastAsia="SimSun"/>
              </w:rPr>
              <w:pPrChange w:id="32" w:author="R3-231976" w:date="2023-04-28T17:20:00Z">
                <w:pPr>
                  <w:pStyle w:val="TAL"/>
                  <w:ind w:left="158"/>
                </w:pPr>
              </w:pPrChange>
            </w:pPr>
            <w:ins w:id="33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lang w:val="fr-FR"/>
                  <w:rPrChange w:id="34" w:author="R3-231976" w:date="2023-04-28T17:20:00Z">
                    <w:rPr>
                      <w:rFonts w:eastAsia="SimSun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10D" w14:textId="77777777" w:rsidR="001A7768" w:rsidRPr="00626ABF" w:rsidRDefault="001A7768" w:rsidP="00A45D8C">
            <w:pPr>
              <w:keepNext/>
              <w:keepLines/>
              <w:spacing w:after="0"/>
              <w:rPr>
                <w:ins w:id="35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D2A" w14:textId="77777777" w:rsidR="001A7768" w:rsidRPr="00626ABF" w:rsidRDefault="001A7768" w:rsidP="00A45D8C">
            <w:pPr>
              <w:keepNext/>
              <w:keepLines/>
              <w:spacing w:after="0"/>
              <w:rPr>
                <w:ins w:id="36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37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EC00" w14:textId="77777777" w:rsidR="001A7768" w:rsidRPr="00626ABF" w:rsidRDefault="001A7768" w:rsidP="00A45D8C">
            <w:pPr>
              <w:keepNext/>
              <w:keepLines/>
              <w:spacing w:after="0"/>
              <w:rPr>
                <w:ins w:id="38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A61" w14:textId="77777777" w:rsidR="001A7768" w:rsidRPr="00626ABF" w:rsidRDefault="001A7768" w:rsidP="00A45D8C">
            <w:pPr>
              <w:keepNext/>
              <w:keepLines/>
              <w:spacing w:after="0"/>
              <w:rPr>
                <w:ins w:id="39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E9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40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41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46B" w14:textId="0845B8FF" w:rsidR="001A7768" w:rsidRPr="00626ABF" w:rsidRDefault="001A7768" w:rsidP="00A3767D">
            <w:pPr>
              <w:keepNext/>
              <w:keepLines/>
              <w:spacing w:after="0"/>
              <w:jc w:val="center"/>
              <w:rPr>
                <w:ins w:id="42" w:author="R3-231976" w:date="2023-04-28T17:20:00Z"/>
                <w:rFonts w:ascii="Arial" w:eastAsia="SimSun" w:hAnsi="Arial"/>
                <w:sz w:val="18"/>
                <w:lang w:eastAsia="ja-JP"/>
              </w:rPr>
            </w:pPr>
            <w:ins w:id="43" w:author="Seokjung_LGE" w:date="2023-05-11T01:03:00Z">
              <w:r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1A7768" w:rsidRPr="00626ABF" w14:paraId="46D7A09D" w14:textId="77777777" w:rsidTr="00A45D8C">
        <w:trPr>
          <w:ins w:id="44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C4F1" w14:textId="77777777" w:rsidR="001A7768" w:rsidRPr="00626ABF" w:rsidRDefault="001A7768">
            <w:pPr>
              <w:keepNext/>
              <w:keepLines/>
              <w:spacing w:after="0"/>
              <w:ind w:left="74"/>
              <w:rPr>
                <w:ins w:id="45" w:author="R3-231976" w:date="2023-04-28T17:20:00Z"/>
                <w:rFonts w:eastAsia="SimSun"/>
              </w:rPr>
              <w:pPrChange w:id="46" w:author="R3-231976" w:date="2023-04-28T17:20:00Z">
                <w:pPr>
                  <w:pStyle w:val="TAL"/>
                  <w:ind w:left="158"/>
                </w:pPr>
              </w:pPrChange>
            </w:pPr>
            <w:ins w:id="47" w:author="R3-231976" w:date="2023-04-28T17:20:00Z">
              <w:r w:rsidRPr="00626ABF">
                <w:rPr>
                  <w:rFonts w:ascii="Arial" w:eastAsia="SimSun" w:hAnsi="Arial"/>
                  <w:b/>
                  <w:bCs/>
                  <w:sz w:val="18"/>
                  <w:rPrChange w:id="48" w:author="R3-231976" w:date="2023-04-28T17:20:00Z">
                    <w:rPr>
                      <w:rFonts w:eastAsia="SimSun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AAF" w14:textId="77777777" w:rsidR="001A7768" w:rsidRPr="00626ABF" w:rsidRDefault="001A7768" w:rsidP="00A45D8C">
            <w:pPr>
              <w:keepNext/>
              <w:keepLines/>
              <w:spacing w:after="0"/>
              <w:rPr>
                <w:ins w:id="49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10F" w14:textId="77777777" w:rsidR="001A7768" w:rsidRPr="00626ABF" w:rsidRDefault="001A7768" w:rsidP="00A45D8C">
            <w:pPr>
              <w:keepNext/>
              <w:keepLines/>
              <w:spacing w:after="0"/>
              <w:rPr>
                <w:ins w:id="50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  <w:ins w:id="51" w:author="R3-231976" w:date="2023-04-28T17:20:00Z">
              <w:r w:rsidRPr="00626ABF">
                <w:rPr>
                  <w:rFonts w:ascii="Arial" w:eastAsia="SimSun" w:hAnsi="Arial"/>
                  <w:i/>
                  <w:sz w:val="18"/>
                  <w:lang w:eastAsia="ja-JP"/>
                </w:rPr>
                <w:t>1..&lt;maxnoofCandidateRelayUEs&gt;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575" w14:textId="77777777" w:rsidR="001A7768" w:rsidRPr="00626ABF" w:rsidRDefault="001A7768" w:rsidP="00A45D8C">
            <w:pPr>
              <w:keepNext/>
              <w:keepLines/>
              <w:spacing w:after="0"/>
              <w:rPr>
                <w:ins w:id="52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0C2" w14:textId="77777777" w:rsidR="001A7768" w:rsidRPr="00626ABF" w:rsidRDefault="001A7768" w:rsidP="00A45D8C">
            <w:pPr>
              <w:keepNext/>
              <w:keepLines/>
              <w:spacing w:after="0"/>
              <w:rPr>
                <w:ins w:id="53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17E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54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55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AF65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56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1A7768" w:rsidRPr="00626ABF" w14:paraId="38CB1FC9" w14:textId="77777777" w:rsidTr="00A45D8C">
        <w:trPr>
          <w:ins w:id="57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8AA" w14:textId="77777777" w:rsidR="001A7768" w:rsidRPr="00626ABF" w:rsidRDefault="001A7768" w:rsidP="00A45D8C">
            <w:pPr>
              <w:keepNext/>
              <w:keepLines/>
              <w:spacing w:after="0"/>
              <w:ind w:left="158"/>
              <w:rPr>
                <w:ins w:id="58" w:author="R3-231976" w:date="2023-04-28T17:20:00Z"/>
                <w:rFonts w:ascii="Arial" w:eastAsia="SimSun" w:hAnsi="Arial"/>
                <w:sz w:val="18"/>
              </w:rPr>
            </w:pPr>
            <w:ins w:id="59" w:author="R3-231976" w:date="2023-04-28T17:20:00Z">
              <w:r w:rsidRPr="00626ABF">
                <w:rPr>
                  <w:rFonts w:ascii="Arial" w:eastAsia="SimSun" w:hAnsi="Arial"/>
                  <w:sz w:val="18"/>
                </w:rPr>
                <w:t>&gt;&gt;Candidate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D59A" w14:textId="77777777" w:rsidR="001A7768" w:rsidRPr="00626ABF" w:rsidRDefault="001A7768" w:rsidP="00A45D8C">
            <w:pPr>
              <w:keepNext/>
              <w:keepLines/>
              <w:spacing w:after="0"/>
              <w:rPr>
                <w:ins w:id="60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61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2161" w14:textId="77777777" w:rsidR="001A7768" w:rsidRPr="00626ABF" w:rsidRDefault="001A7768" w:rsidP="00A45D8C">
            <w:pPr>
              <w:keepNext/>
              <w:keepLines/>
              <w:spacing w:after="0"/>
              <w:rPr>
                <w:ins w:id="62" w:author="R3-231976" w:date="2023-04-28T17:2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511" w14:textId="77777777" w:rsidR="001A7768" w:rsidRPr="00626ABF" w:rsidRDefault="001A7768" w:rsidP="00A45D8C">
            <w:pPr>
              <w:keepNext/>
              <w:keepLines/>
              <w:spacing w:after="0"/>
              <w:rPr>
                <w:ins w:id="63" w:author="R3-231976" w:date="2023-04-28T17:20:00Z"/>
                <w:rFonts w:ascii="Arial" w:eastAsia="SimSun" w:hAnsi="Arial" w:cs="Arial"/>
                <w:sz w:val="18"/>
                <w:lang w:eastAsia="ja-JP"/>
              </w:rPr>
            </w:pPr>
            <w:ins w:id="64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3F2" w14:textId="77777777" w:rsidR="001A7768" w:rsidRPr="00626ABF" w:rsidRDefault="001A7768" w:rsidP="00A45D8C">
            <w:pPr>
              <w:keepNext/>
              <w:keepLines/>
              <w:spacing w:after="0"/>
              <w:rPr>
                <w:ins w:id="65" w:author="R3-231976" w:date="2023-04-28T17:20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6" w:author="R3-231976" w:date="2023-04-28T17:20:00Z"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Includes the </w:t>
              </w:r>
              <w:r w:rsidRPr="00626ABF"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ja-JP"/>
                </w:rPr>
                <w:t>SL-SourceIdentity</w:t>
              </w:r>
              <w:r w:rsidRPr="00626ABF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F2A7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67" w:author="R3-231976" w:date="2023-04-28T17:20:00Z"/>
                <w:rFonts w:ascii="Arial" w:eastAsia="SimSun" w:hAnsi="Arial" w:cs="Arial"/>
                <w:sz w:val="18"/>
                <w:lang w:eastAsia="zh-CN"/>
              </w:rPr>
            </w:pPr>
            <w:ins w:id="68" w:author="R3-231976" w:date="2023-04-28T17:20:00Z">
              <w:r w:rsidRPr="00626ABF"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E30" w14:textId="77777777" w:rsidR="001A7768" w:rsidRPr="00626ABF" w:rsidRDefault="001A7768" w:rsidP="00A45D8C">
            <w:pPr>
              <w:keepNext/>
              <w:keepLines/>
              <w:spacing w:after="0"/>
              <w:jc w:val="center"/>
              <w:rPr>
                <w:ins w:id="69" w:author="R3-231976" w:date="2023-04-28T17:20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638F2C46" w14:textId="77777777" w:rsidR="001A7768" w:rsidRDefault="001A7768" w:rsidP="001A7768">
      <w:pPr>
        <w:rPr>
          <w:noProof/>
          <w:highlight w:val="yellow"/>
        </w:rPr>
      </w:pPr>
      <w:r w:rsidRPr="00127A7C">
        <w:rPr>
          <w:noProof/>
          <w:highlight w:val="yellow"/>
        </w:rPr>
        <w:t xml:space="preserve"> </w:t>
      </w:r>
    </w:p>
    <w:p w14:paraId="06A2537F" w14:textId="77777777" w:rsidR="001A7768" w:rsidRDefault="001A7768" w:rsidP="001A776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1C69EF5A" w14:textId="77777777" w:rsidR="001A7768" w:rsidRDefault="001A7768" w:rsidP="001A7768">
      <w:pPr>
        <w:rPr>
          <w:rFonts w:eastAsia="MS Mincho"/>
        </w:rPr>
      </w:pPr>
    </w:p>
    <w:p w14:paraId="27101CB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SourceNGRANNode-ToTargetNGRANNode-TransparentContainer ::= SEQUENCE {</w:t>
      </w:r>
    </w:p>
    <w:p w14:paraId="302AB48F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rRCContainer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RRCContainer,</w:t>
      </w:r>
    </w:p>
    <w:p w14:paraId="715D932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PDUSessionResourceInformationList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2DE2809B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E-RABInformationList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656C7A85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targetCell-ID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NGRAN-CGI,</w:t>
      </w:r>
    </w:p>
    <w:p w14:paraId="0DA533B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IndexToRFSP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OPTIONAL,</w:t>
      </w:r>
    </w:p>
    <w:p w14:paraId="15BD761B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>uEHistoryInformation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UEHistoryInformation,</w:t>
      </w:r>
    </w:p>
    <w:p w14:paraId="2068AB00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iE-Extensions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ProtocolExtensionContainer { {SourceNGRANNode-ToTargetNGRANNode-TransparentContainer-ExtIEs} }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OPTIONAL,</w:t>
      </w:r>
    </w:p>
    <w:p w14:paraId="6A74D38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...</w:t>
      </w:r>
    </w:p>
    <w:p w14:paraId="1EE3A22F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>}</w:t>
      </w:r>
    </w:p>
    <w:p w14:paraId="1DD1AB2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0F9F0AD3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bookmarkStart w:id="70" w:name="_Hlk45033035"/>
      <w:r w:rsidRPr="00F96A4A">
        <w:rPr>
          <w:rFonts w:ascii="Courier New" w:eastAsia="SimSun" w:hAnsi="Courier New"/>
          <w:snapToGrid w:val="0"/>
          <w:sz w:val="16"/>
          <w:lang w:val="fr-FR"/>
        </w:rPr>
        <w:t>SourceNGRANNode-ToTargetNGRANNode-TransparentContainer-ExtIEs NGAP-PROTOCOL-EXTENSION ::= {</w:t>
      </w:r>
    </w:p>
    <w:p w14:paraId="636F017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{ ID id-SgNB-UE-X2AP-ID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 xml:space="preserve">EXTENSION SgNB-UE-X2AP-ID 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snapToGrid w:val="0"/>
          <w:sz w:val="16"/>
          <w:lang w:val="fr-FR"/>
        </w:rPr>
        <w:tab/>
        <w:t>}|</w:t>
      </w:r>
    </w:p>
    <w:p w14:paraId="349810A4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 xml:space="preserve">{ ID </w:t>
      </w:r>
      <w:r w:rsidRPr="00F96A4A">
        <w:rPr>
          <w:rFonts w:ascii="Courier New" w:eastAsia="SimSun" w:hAnsi="Courier New"/>
          <w:snapToGrid w:val="0"/>
          <w:sz w:val="16"/>
        </w:rPr>
        <w:t>id-UEHistoryInformationFromTheUE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UEHistoryInformationFromTheUE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48C3385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SourceNodeID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r w:rsidRPr="00F96A4A">
        <w:rPr>
          <w:rFonts w:ascii="Courier New" w:eastAsia="SimSun" w:hAnsi="Courier New"/>
          <w:snapToGrid w:val="0"/>
          <w:sz w:val="16"/>
        </w:rPr>
        <w:t>|</w:t>
      </w:r>
    </w:p>
    <w:p w14:paraId="04548C5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 xml:space="preserve">{ ID id-UEContextReferenceAtSource 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snapToGrid w:val="0"/>
          <w:sz w:val="16"/>
        </w:rPr>
        <w:tab/>
        <w:t>EXTENSION RAN-UE-NGAP-ID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  <w:t>}|</w:t>
      </w:r>
    </w:p>
    <w:p w14:paraId="3A98A452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EXTENSION MBS-ActiveSessionInformation-SourcetoTargetList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0CE4B8E8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{ ID id-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noProof/>
          <w:sz w:val="16"/>
        </w:rPr>
        <w:t>QMCConfigInfo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3D964AF6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R3-231976" w:date="2023-04-28T17:29:00Z"/>
          <w:rFonts w:ascii="Courier New" w:eastAsia="SimSun" w:hAnsi="Courier New"/>
          <w:noProof/>
          <w:sz w:val="16"/>
        </w:rPr>
      </w:pPr>
      <w:ins w:id="72" w:author="R3-231976" w:date="2023-04-28T17:29:00Z">
        <w:r w:rsidRPr="00F96A4A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{ ID id-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CRITICALITY ignore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 xml:space="preserve">EXTENSION </w:t>
      </w:r>
      <w:r w:rsidRPr="00F96A4A">
        <w:rPr>
          <w:rFonts w:ascii="Courier New" w:eastAsia="SimSun" w:hAnsi="Courier New"/>
          <w:snapToGrid w:val="0"/>
          <w:sz w:val="16"/>
        </w:rPr>
        <w:t>NGAPIESupportInformationRequestList</w:t>
      </w:r>
      <w:r w:rsidRPr="00F96A4A">
        <w:rPr>
          <w:rFonts w:ascii="Courier New" w:eastAsia="SimSun" w:hAnsi="Courier New"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>PRESENCE optional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}</w:t>
      </w:r>
      <w:ins w:id="73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>|</w:t>
        </w:r>
      </w:ins>
    </w:p>
    <w:p w14:paraId="49C69F6D" w14:textId="75D6B91E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z w:val="16"/>
        </w:rPr>
        <w:tab/>
      </w:r>
      <w:ins w:id="74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 xml:space="preserve">{ ID </w:t>
        </w:r>
        <w:bookmarkStart w:id="75" w:name="_Hlk132923163"/>
        <w:r w:rsidRPr="00F96A4A">
          <w:rPr>
            <w:rFonts w:ascii="Courier New" w:eastAsia="SimSun" w:hAnsi="Courier New"/>
            <w:noProof/>
            <w:sz w:val="16"/>
          </w:rPr>
          <w:t>id-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bookmarkEnd w:id="75"/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 xml:space="preserve">CRITICALITY </w:t>
        </w:r>
      </w:ins>
      <w:ins w:id="76" w:author="Seokjung_LGE" w:date="2023-05-11T01:03:00Z">
        <w:r>
          <w:rPr>
            <w:rFonts w:ascii="Courier New" w:eastAsia="SimSun" w:hAnsi="Courier New"/>
            <w:noProof/>
            <w:sz w:val="16"/>
          </w:rPr>
          <w:t>reject</w:t>
        </w:r>
      </w:ins>
      <w:ins w:id="77" w:author="R3-231976" w:date="2023-04-28T17:29:00Z">
        <w:r w:rsidRPr="00F96A4A">
          <w:rPr>
            <w:rFonts w:ascii="Courier New" w:eastAsia="SimSun" w:hAnsi="Courier New"/>
            <w:noProof/>
            <w:sz w:val="16"/>
          </w:rPr>
          <w:tab/>
          <w:t xml:space="preserve">EXTENSION </w:t>
        </w:r>
        <w:r w:rsidRPr="00F96A4A">
          <w:rPr>
            <w:rFonts w:ascii="Courier New" w:eastAsia="SimSun" w:hAnsi="Courier New"/>
            <w:noProof/>
            <w:snapToGrid w:val="0"/>
            <w:sz w:val="16"/>
          </w:rPr>
          <w:t>CandidateRelayUEInformationList</w:t>
        </w:r>
        <w:r w:rsidRPr="00F96A4A">
          <w:rPr>
            <w:rFonts w:ascii="Courier New" w:eastAsia="SimSun" w:hAnsi="Courier New"/>
            <w:noProof/>
            <w:sz w:val="16"/>
          </w:rPr>
          <w:tab/>
        </w:r>
        <w:r w:rsidRPr="00F96A4A">
          <w:rPr>
            <w:rFonts w:ascii="Courier New" w:eastAsia="SimSun" w:hAnsi="Courier New"/>
            <w:noProof/>
            <w:sz w:val="16"/>
          </w:rPr>
          <w:tab/>
          <w:t>PRESENCE optional</w:t>
        </w:r>
        <w:r w:rsidRPr="00F96A4A">
          <w:rPr>
            <w:rFonts w:ascii="Courier New" w:eastAsia="SimSun" w:hAnsi="Courier New"/>
            <w:noProof/>
            <w:sz w:val="16"/>
          </w:rPr>
          <w:tab/>
          <w:t>}</w:t>
        </w:r>
      </w:ins>
      <w:r w:rsidRPr="00F96A4A">
        <w:rPr>
          <w:rFonts w:ascii="Courier New" w:eastAsia="SimSun" w:hAnsi="Courier New"/>
          <w:noProof/>
          <w:snapToGrid w:val="0"/>
          <w:sz w:val="16"/>
        </w:rPr>
        <w:t>,</w:t>
      </w:r>
    </w:p>
    <w:p w14:paraId="63DEED31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ab/>
        <w:t>...</w:t>
      </w:r>
    </w:p>
    <w:p w14:paraId="7A3E4D6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96A4A">
        <w:rPr>
          <w:rFonts w:ascii="Courier New" w:eastAsia="SimSun" w:hAnsi="Courier New"/>
          <w:snapToGrid w:val="0"/>
          <w:sz w:val="16"/>
        </w:rPr>
        <w:t>}</w:t>
      </w:r>
    </w:p>
    <w:bookmarkEnd w:id="70"/>
    <w:p w14:paraId="432CA277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26189AC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SourceNodeID ::= CHOICE {</w:t>
      </w:r>
    </w:p>
    <w:p w14:paraId="12EB482E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sourceengNB-ID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GlobalGNB-ID,</w:t>
      </w:r>
    </w:p>
    <w:p w14:paraId="673CC521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ab/>
        <w:t>choice-Extensions</w:t>
      </w:r>
      <w:r w:rsidRPr="00F96A4A">
        <w:rPr>
          <w:rFonts w:ascii="Courier New" w:eastAsia="SimSun" w:hAnsi="Courier New"/>
          <w:noProof/>
          <w:snapToGrid w:val="0"/>
          <w:sz w:val="16"/>
        </w:rPr>
        <w:tab/>
      </w:r>
      <w:r w:rsidRPr="00F96A4A">
        <w:rPr>
          <w:rFonts w:ascii="Courier New" w:eastAsia="SimSun" w:hAnsi="Courier New"/>
          <w:noProof/>
          <w:snapToGrid w:val="0"/>
          <w:sz w:val="16"/>
        </w:rPr>
        <w:tab/>
        <w:t>ProtocolIE-SingleContainer { { SourceNodeID-ExtIEs} }</w:t>
      </w:r>
    </w:p>
    <w:p w14:paraId="21637A93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96A4A">
        <w:rPr>
          <w:rFonts w:ascii="Courier New" w:eastAsia="SimSun" w:hAnsi="Courier New"/>
          <w:noProof/>
          <w:snapToGrid w:val="0"/>
          <w:sz w:val="16"/>
        </w:rPr>
        <w:t>}</w:t>
      </w:r>
    </w:p>
    <w:p w14:paraId="00622F59" w14:textId="77777777" w:rsidR="001A7768" w:rsidRPr="00F96A4A" w:rsidRDefault="001A7768" w:rsidP="001A77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41F2D" w14:textId="77777777" w:rsidR="00855A4B" w:rsidRDefault="00855A4B">
      <w:pPr>
        <w:pStyle w:val="10"/>
      </w:pPr>
      <w:r>
        <w:separator/>
      </w:r>
    </w:p>
  </w:endnote>
  <w:endnote w:type="continuationSeparator" w:id="0">
    <w:p w14:paraId="08C517F9" w14:textId="77777777" w:rsidR="00855A4B" w:rsidRDefault="00855A4B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2440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A3838" w14:textId="77777777" w:rsidR="00855A4B" w:rsidRDefault="00855A4B">
      <w:pPr>
        <w:pStyle w:val="10"/>
      </w:pPr>
      <w:r>
        <w:separator/>
      </w:r>
    </w:p>
  </w:footnote>
  <w:footnote w:type="continuationSeparator" w:id="0">
    <w:p w14:paraId="388FEFE6" w14:textId="77777777" w:rsidR="00855A4B" w:rsidRDefault="00855A4B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31976">
    <w15:presenceInfo w15:providerId="None" w15:userId="R3-231976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44D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768"/>
    <w:rsid w:val="001A7BB3"/>
    <w:rsid w:val="001A7C1B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5A45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2E2C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A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619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6C26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BC2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57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358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2B4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2DAE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4C6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A4B"/>
    <w:rsid w:val="00855F19"/>
    <w:rsid w:val="008563CE"/>
    <w:rsid w:val="00856596"/>
    <w:rsid w:val="008566DD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440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7D5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A27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67D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11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7CD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27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712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782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7E6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1CB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250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167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56CF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0B9FC1DC-1B54-4570-9D40-AC049C45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0FA60-65B6-456E-9330-B76C3194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5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3</cp:revision>
  <cp:lastPrinted>2014-08-09T03:01:00Z</cp:lastPrinted>
  <dcterms:created xsi:type="dcterms:W3CDTF">2023-05-26T02:56:00Z</dcterms:created>
  <dcterms:modified xsi:type="dcterms:W3CDTF">2023-05-26T03:04:00Z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